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21FC3E" w14:textId="1FF78BDB" w:rsidR="002E67BB" w:rsidRDefault="002E67BB" w:rsidP="009C7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C90BA3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F5CED" w:rsidRPr="009F5CED">
        <w:rPr>
          <w:b/>
          <w:noProof/>
          <w:sz w:val="24"/>
        </w:rPr>
        <w:t>C4-204</w:t>
      </w:r>
      <w:r w:rsidR="00E33FDA">
        <w:rPr>
          <w:b/>
          <w:noProof/>
          <w:sz w:val="24"/>
        </w:rPr>
        <w:t>378</w:t>
      </w:r>
      <w:bookmarkStart w:id="0" w:name="_GoBack"/>
      <w:bookmarkEnd w:id="0"/>
    </w:p>
    <w:p w14:paraId="10D6CBCA" w14:textId="7EA3BE4A" w:rsidR="002E67BB" w:rsidRDefault="002E67BB" w:rsidP="00C5408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C90BA3">
        <w:rPr>
          <w:b/>
          <w:noProof/>
          <w:sz w:val="24"/>
        </w:rPr>
        <w:t xml:space="preserve"> </w:t>
      </w:r>
      <w:r w:rsidR="00C90BA3" w:rsidRPr="00797C0D">
        <w:rPr>
          <w:b/>
          <w:noProof/>
          <w:sz w:val="24"/>
        </w:rPr>
        <w:t>18</w:t>
      </w:r>
      <w:r w:rsidR="00C90BA3" w:rsidRPr="00797C0D">
        <w:rPr>
          <w:b/>
          <w:noProof/>
          <w:sz w:val="24"/>
          <w:vertAlign w:val="superscript"/>
        </w:rPr>
        <w:t>th</w:t>
      </w:r>
      <w:r w:rsidR="00C90BA3">
        <w:rPr>
          <w:b/>
          <w:noProof/>
          <w:sz w:val="24"/>
        </w:rPr>
        <w:t xml:space="preserve"> – </w:t>
      </w:r>
      <w:r w:rsidR="00C90BA3" w:rsidRPr="00797C0D">
        <w:rPr>
          <w:b/>
          <w:noProof/>
          <w:sz w:val="24"/>
        </w:rPr>
        <w:t>28</w:t>
      </w:r>
      <w:r w:rsidR="00C90BA3" w:rsidRPr="00797C0D">
        <w:rPr>
          <w:b/>
          <w:noProof/>
          <w:sz w:val="24"/>
          <w:vertAlign w:val="superscript"/>
        </w:rPr>
        <w:t>th</w:t>
      </w:r>
      <w:r w:rsidR="00C90BA3"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 w:rsidR="00C54087" w:rsidRPr="00C54087">
        <w:rPr>
          <w:b/>
          <w:i/>
          <w:noProof/>
          <w:sz w:val="28"/>
        </w:rPr>
        <w:t xml:space="preserve"> </w:t>
      </w:r>
      <w:r w:rsidR="00C54087">
        <w:rPr>
          <w:b/>
          <w:i/>
          <w:noProof/>
          <w:sz w:val="28"/>
        </w:rPr>
        <w:tab/>
        <w:t xml:space="preserve">was </w:t>
      </w:r>
      <w:r w:rsidR="00C54087" w:rsidRPr="009F5CED">
        <w:rPr>
          <w:b/>
          <w:noProof/>
          <w:sz w:val="24"/>
        </w:rPr>
        <w:t>C4-204297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AAF2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54C23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FEFEE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2F69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77CC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C06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F01B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AF7520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135DD7" w14:textId="6C8904C4" w:rsidR="001E41F3" w:rsidRPr="00410371" w:rsidRDefault="009E48A9" w:rsidP="00FC4D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039BB">
              <w:rPr>
                <w:b/>
                <w:noProof/>
                <w:sz w:val="28"/>
              </w:rPr>
              <w:t>1</w:t>
            </w:r>
            <w:r w:rsidR="00FC4D5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4B03E5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96F4B4" w14:textId="34CAFDBC" w:rsidR="001E41F3" w:rsidRPr="00410371" w:rsidRDefault="009F5CED" w:rsidP="00547111">
            <w:pPr>
              <w:pStyle w:val="CRCoverPage"/>
              <w:spacing w:after="0"/>
              <w:rPr>
                <w:noProof/>
              </w:rPr>
            </w:pPr>
            <w:r w:rsidRPr="009F5CED">
              <w:rPr>
                <w:b/>
                <w:noProof/>
                <w:sz w:val="28"/>
              </w:rPr>
              <w:t>0387</w:t>
            </w:r>
          </w:p>
        </w:tc>
        <w:tc>
          <w:tcPr>
            <w:tcW w:w="709" w:type="dxa"/>
          </w:tcPr>
          <w:p w14:paraId="0D3682E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495001" w14:textId="11454340" w:rsidR="001E41F3" w:rsidRPr="00410371" w:rsidRDefault="00C540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A8F200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CBF16D" w14:textId="1CD0093A" w:rsidR="001E41F3" w:rsidRPr="00410371" w:rsidRDefault="002F3DCB" w:rsidP="001039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F3DCB">
              <w:rPr>
                <w:b/>
                <w:noProof/>
                <w:sz w:val="28"/>
              </w:rPr>
              <w:t>16.</w:t>
            </w:r>
            <w:r w:rsidR="00FC4D5F">
              <w:rPr>
                <w:b/>
                <w:noProof/>
                <w:sz w:val="28"/>
              </w:rPr>
              <w:t>4</w:t>
            </w:r>
            <w:r w:rsidRPr="002F3D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F9B0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99D9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4F98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0DE4F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272D9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23749F" w14:textId="77777777" w:rsidTr="00547111">
        <w:tc>
          <w:tcPr>
            <w:tcW w:w="9641" w:type="dxa"/>
            <w:gridSpan w:val="9"/>
          </w:tcPr>
          <w:p w14:paraId="17156D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3DD55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94539F" w14:textId="77777777" w:rsidTr="00A7671C">
        <w:tc>
          <w:tcPr>
            <w:tcW w:w="2835" w:type="dxa"/>
          </w:tcPr>
          <w:p w14:paraId="4A2E8C2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C37F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F84DB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CB74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2EE9A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C5FB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594B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B616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999274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58A8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E0B67C" w14:textId="77777777" w:rsidTr="00547111">
        <w:tc>
          <w:tcPr>
            <w:tcW w:w="9640" w:type="dxa"/>
            <w:gridSpan w:val="11"/>
          </w:tcPr>
          <w:p w14:paraId="1F3E16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DBA1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C56A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90D3D" w14:textId="50E77965" w:rsidR="001E41F3" w:rsidRDefault="00346983" w:rsidP="001039BB">
            <w:pPr>
              <w:pStyle w:val="CRCoverPage"/>
              <w:spacing w:after="0"/>
              <w:ind w:left="100"/>
              <w:rPr>
                <w:noProof/>
              </w:rPr>
            </w:pPr>
            <w:r w:rsidRPr="00346983">
              <w:rPr>
                <w:noProof/>
              </w:rPr>
              <w:t xml:space="preserve">Corrections on </w:t>
            </w:r>
            <w:r w:rsidR="004C2B7B">
              <w:rPr>
                <w:noProof/>
              </w:rPr>
              <w:t xml:space="preserve">definition of </w:t>
            </w:r>
            <w:proofErr w:type="spellStart"/>
            <w:r w:rsidR="004C2B7B">
              <w:t>NotificationType</w:t>
            </w:r>
            <w:proofErr w:type="spellEnd"/>
          </w:p>
        </w:tc>
      </w:tr>
      <w:tr w:rsidR="001E41F3" w14:paraId="3C72A6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82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0B31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CAD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7A33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3172C" w14:textId="77777777"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AFC6F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DBE2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83A922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846E2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419B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EA6C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118B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65BA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C322CC" w14:textId="77777777" w:rsidR="001E41F3" w:rsidRDefault="009E48A9">
            <w:pPr>
              <w:pStyle w:val="CRCoverPage"/>
              <w:spacing w:after="0"/>
              <w:ind w:left="100"/>
              <w:rPr>
                <w:noProof/>
              </w:rPr>
            </w:pPr>
            <w:r w:rsidRPr="00AB2630">
              <w:rPr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001AD0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B85A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86DE78" w14:textId="3E9977EF" w:rsidR="001E41F3" w:rsidRDefault="009F5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</w:t>
            </w:r>
            <w:r w:rsidR="00DA6E0A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14:paraId="43B8AA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186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064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4BB3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2922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2515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18A48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83E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AB35AE" w14:textId="77777777" w:rsidR="001E41F3" w:rsidRDefault="001039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3720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D923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3E3234" w14:textId="77777777"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65987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6D56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990C4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77FB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E8AD9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30E99BE" w14:textId="77777777" w:rsidTr="00547111">
        <w:tc>
          <w:tcPr>
            <w:tcW w:w="1843" w:type="dxa"/>
          </w:tcPr>
          <w:p w14:paraId="33BB91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CE6B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A292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2CEE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7BA0A2" w14:textId="3D13FD65" w:rsidR="00F24140" w:rsidRDefault="000947AA" w:rsidP="003F678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The value </w:t>
            </w:r>
            <w:r>
              <w:t xml:space="preserve">"LOCATION_NOTIFICATION" of </w:t>
            </w:r>
            <w:proofErr w:type="spellStart"/>
            <w:r>
              <w:t>NotificationType</w:t>
            </w:r>
            <w:proofErr w:type="spellEnd"/>
            <w:r>
              <w:t xml:space="preserve"> can not only be used to indicate the </w:t>
            </w:r>
            <w:r w:rsidRPr="00690A26">
              <w:t>Default</w:t>
            </w:r>
            <w:r>
              <w:t xml:space="preserve"> </w:t>
            </w:r>
            <w:r w:rsidRPr="00690A26">
              <w:t>Notification</w:t>
            </w:r>
            <w:r>
              <w:t xml:space="preserve"> </w:t>
            </w:r>
            <w:r w:rsidRPr="00690A26">
              <w:t>Subscription</w:t>
            </w:r>
            <w:r>
              <w:t xml:space="preserve"> to </w:t>
            </w:r>
            <w:r w:rsidRPr="003B2883">
              <w:t>Event Notify</w:t>
            </w:r>
            <w:r w:rsidR="00E967AA">
              <w:t xml:space="preserve"> (e.g. service consumer GMLC)</w:t>
            </w:r>
            <w:r>
              <w:t xml:space="preserve"> provided by </w:t>
            </w:r>
            <w:proofErr w:type="spellStart"/>
            <w:r>
              <w:t>Namf_Location</w:t>
            </w:r>
            <w:proofErr w:type="spellEnd"/>
            <w:r>
              <w:t xml:space="preserve"> service</w:t>
            </w:r>
            <w:r w:rsidR="00E967AA">
              <w:t xml:space="preserve"> </w:t>
            </w:r>
            <w:r>
              <w:t xml:space="preserve"> but also be used to indicate the </w:t>
            </w:r>
            <w:r w:rsidRPr="00690A26">
              <w:t>Default</w:t>
            </w:r>
            <w:r>
              <w:t xml:space="preserve"> </w:t>
            </w:r>
            <w:r w:rsidRPr="00690A26">
              <w:t>Notification</w:t>
            </w:r>
            <w:r>
              <w:t xml:space="preserve"> </w:t>
            </w:r>
            <w:r w:rsidRPr="00690A26">
              <w:t>Subscription</w:t>
            </w:r>
            <w:r>
              <w:t xml:space="preserve"> to </w:t>
            </w:r>
            <w:proofErr w:type="spellStart"/>
            <w:r>
              <w:t>EventNotify</w:t>
            </w:r>
            <w:proofErr w:type="spellEnd"/>
            <w:r w:rsidR="00E967AA">
              <w:t xml:space="preserve"> (e.g. service consumer GMLC)</w:t>
            </w:r>
            <w:r>
              <w:t xml:space="preserve"> provided by </w:t>
            </w:r>
            <w:proofErr w:type="spellStart"/>
            <w:r>
              <w:t>Nlmf_Location</w:t>
            </w:r>
            <w:proofErr w:type="spellEnd"/>
            <w:r>
              <w:t xml:space="preserve"> service (see 29.572 clause 5.2.2.3.2)</w:t>
            </w:r>
            <w:r w:rsidR="00E967AA">
              <w:rPr>
                <w:rFonts w:hint="eastAsia"/>
                <w:lang w:eastAsia="zh-CN"/>
              </w:rPr>
              <w:t>.</w:t>
            </w:r>
          </w:p>
          <w:p w14:paraId="20C7AF73" w14:textId="42A4AF9C" w:rsidR="003F678C" w:rsidRDefault="003F678C" w:rsidP="003F6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description of value </w:t>
            </w:r>
            <w:r>
              <w:t>"LOCATION_NOTIFICATION</w:t>
            </w:r>
            <w:r>
              <w:rPr>
                <w:noProof/>
                <w:lang w:eastAsia="zh-CN"/>
              </w:rPr>
              <w:t xml:space="preserve"> in </w:t>
            </w:r>
            <w:r>
              <w:t>Table 6.1.6.3.4-1 is not complete.</w:t>
            </w:r>
          </w:p>
        </w:tc>
      </w:tr>
      <w:tr w:rsidR="001E41F3" w14:paraId="4BF82B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14C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5264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0BF2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0A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1F83B0" w14:textId="01CA2A57" w:rsidR="00D0255C" w:rsidRDefault="003F678C" w:rsidP="00C540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Added </w:t>
            </w:r>
            <w:r w:rsidR="00C54087">
              <w:t>LMF</w:t>
            </w:r>
            <w:r>
              <w:t xml:space="preserve"> in description </w:t>
            </w:r>
            <w:r>
              <w:rPr>
                <w:noProof/>
                <w:lang w:eastAsia="zh-CN"/>
              </w:rPr>
              <w:t xml:space="preserve">of value </w:t>
            </w:r>
            <w:r>
              <w:t>"LOCATION_NOTIFICATION"</w:t>
            </w:r>
            <w:r>
              <w:rPr>
                <w:noProof/>
                <w:lang w:eastAsia="zh-CN"/>
              </w:rPr>
              <w:t xml:space="preserve"> in </w:t>
            </w:r>
            <w:r>
              <w:t>Table 6.1.6.3.4-1 in order to describe the complete application scenarios for value</w:t>
            </w:r>
            <w:r>
              <w:rPr>
                <w:noProof/>
                <w:lang w:eastAsia="zh-CN"/>
              </w:rPr>
              <w:t xml:space="preserve"> </w:t>
            </w:r>
            <w:r>
              <w:t>"LOCATION_NOTIFICATION".</w:t>
            </w:r>
          </w:p>
        </w:tc>
      </w:tr>
      <w:tr w:rsidR="001E41F3" w14:paraId="756172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FD9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371D06" w14:textId="77777777" w:rsidR="001E41F3" w:rsidRPr="00805E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7CD5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739D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68158" w14:textId="063578EF" w:rsidR="001E41F3" w:rsidRDefault="00C540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description of value </w:t>
            </w:r>
            <w:r>
              <w:t>"LOCATION_NOTIFICATION</w:t>
            </w:r>
            <w:r>
              <w:rPr>
                <w:noProof/>
                <w:lang w:eastAsia="zh-CN"/>
              </w:rPr>
              <w:t xml:space="preserve"> in </w:t>
            </w:r>
            <w:r>
              <w:t xml:space="preserve">Table 6.1.6.3.4-1 is not complete and can't cover all the </w:t>
            </w:r>
            <w:proofErr w:type="spellStart"/>
            <w:r>
              <w:t>exisiting</w:t>
            </w:r>
            <w:proofErr w:type="spellEnd"/>
            <w:r>
              <w:t xml:space="preserve"> scenario</w:t>
            </w:r>
            <w:r w:rsidR="004C2B7B">
              <w:t>.</w:t>
            </w:r>
          </w:p>
        </w:tc>
      </w:tr>
      <w:tr w:rsidR="001E41F3" w14:paraId="0FE157C5" w14:textId="77777777" w:rsidTr="00547111">
        <w:tc>
          <w:tcPr>
            <w:tcW w:w="2694" w:type="dxa"/>
            <w:gridSpan w:val="2"/>
          </w:tcPr>
          <w:p w14:paraId="7722E2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4DB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4AFFC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F0CD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F26A8" w14:textId="720B2248" w:rsidR="001E41F3" w:rsidRDefault="004C2B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.1.6.3.4</w:t>
            </w:r>
          </w:p>
        </w:tc>
      </w:tr>
      <w:tr w:rsidR="001E41F3" w14:paraId="628E20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456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A56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FA3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3E0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6C8C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641A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5A8D1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E3F30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C78C9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66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E72ED5" w14:textId="4CA018D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C7D77" w14:textId="34E6EADE" w:rsidR="001E41F3" w:rsidRDefault="00253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66212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120C90" w14:textId="021A8A1F" w:rsidR="001E41F3" w:rsidRDefault="00253823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4A6DC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1AC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A2FF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1F54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CC1E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B92AA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3C86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73854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CC55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6A06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A50F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515B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0645F1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CDF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EB3B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31996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A176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DE2C6" w14:textId="12510F88" w:rsidR="001E41F3" w:rsidRDefault="004C2B7B" w:rsidP="00C14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won't introduce any impact on OpenAPI specification files.</w:t>
            </w:r>
          </w:p>
        </w:tc>
      </w:tr>
      <w:tr w:rsidR="008863B9" w:rsidRPr="008863B9" w14:paraId="61FFA13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D6C53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5946D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F0E55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D87F2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44946" w14:textId="2BBE1F24" w:rsidR="008863B9" w:rsidRDefault="00C54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1271EBEC" w14:textId="77777777" w:rsidR="00C54087" w:rsidRDefault="00C54087" w:rsidP="00C5408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the newly added text </w:t>
            </w:r>
            <w:proofErr w:type="gramStart"/>
            <w:r>
              <w:rPr>
                <w:noProof/>
              </w:rPr>
              <w:t>"</w:t>
            </w:r>
            <w:r>
              <w:t xml:space="preserve"> </w:t>
            </w:r>
            <w:r w:rsidRPr="00C54087">
              <w:rPr>
                <w:noProof/>
              </w:rPr>
              <w:t>Notification</w:t>
            </w:r>
            <w:proofErr w:type="gramEnd"/>
            <w:r w:rsidRPr="00C54087">
              <w:rPr>
                <w:noProof/>
              </w:rPr>
              <w:t xml:space="preserve"> of Location Information by GMLC towards NF Service Consumers (e.g NEF)</w:t>
            </w:r>
            <w:r>
              <w:rPr>
                <w:noProof/>
              </w:rPr>
              <w:t xml:space="preserve">" from the description. in </w:t>
            </w:r>
            <w:r>
              <w:t>Table 6.1.6.3.4-1.</w:t>
            </w:r>
          </w:p>
          <w:p w14:paraId="5A935356" w14:textId="37FCBF0B" w:rsidR="00C54087" w:rsidRDefault="00C54087" w:rsidP="00C5408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Revise the </w:t>
            </w:r>
            <w:r w:rsidRPr="00C54087">
              <w:t>Reason for change</w:t>
            </w:r>
            <w:r>
              <w:t xml:space="preserve"> and </w:t>
            </w:r>
            <w:r w:rsidRPr="00C54087">
              <w:t>Consequences if not approved</w:t>
            </w:r>
            <w:r>
              <w:t xml:space="preserve"> on cover page to keep in line with the new revision scope.</w:t>
            </w:r>
          </w:p>
        </w:tc>
      </w:tr>
    </w:tbl>
    <w:p w14:paraId="149BA91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B32A8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726B76" w14:textId="77777777" w:rsidR="00275989" w:rsidRDefault="001C66DD" w:rsidP="00275989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lastRenderedPageBreak/>
        <w:t>*************************Information</w:t>
      </w:r>
      <w:r w:rsidR="00275989"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0A63C3DD" w14:textId="77777777" w:rsidR="00293D32" w:rsidRDefault="00293D32" w:rsidP="00293D32">
      <w:pPr>
        <w:pStyle w:val="5"/>
      </w:pPr>
      <w:bookmarkStart w:id="3" w:name="_Toc45029831"/>
      <w:bookmarkStart w:id="4" w:name="_Toc42883301"/>
      <w:bookmarkStart w:id="5" w:name="_Toc33962534"/>
      <w:bookmarkStart w:id="6" w:name="_Toc24937715"/>
      <w:r>
        <w:t>6.1.6.3.4</w:t>
      </w:r>
      <w:r>
        <w:tab/>
        <w:t xml:space="preserve">Enumeration: </w:t>
      </w:r>
      <w:proofErr w:type="spellStart"/>
      <w:r>
        <w:t>NotificationType</w:t>
      </w:r>
      <w:bookmarkEnd w:id="3"/>
      <w:bookmarkEnd w:id="4"/>
      <w:bookmarkEnd w:id="5"/>
      <w:bookmarkEnd w:id="6"/>
      <w:proofErr w:type="spellEnd"/>
    </w:p>
    <w:p w14:paraId="305DB38D" w14:textId="77777777" w:rsidR="00293D32" w:rsidRDefault="00293D32" w:rsidP="00293D32">
      <w:pPr>
        <w:pStyle w:val="TH"/>
      </w:pPr>
      <w:r>
        <w:t xml:space="preserve">Table 6.1.6.3.4-1: Enumeration </w:t>
      </w:r>
      <w:proofErr w:type="spellStart"/>
      <w:r>
        <w:t>NotificationType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5"/>
        <w:gridCol w:w="5481"/>
      </w:tblGrid>
      <w:tr w:rsidR="00293D32" w14:paraId="0B7FFC9C" w14:textId="77777777" w:rsidTr="00293D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DFFE4" w14:textId="77777777" w:rsidR="00293D32" w:rsidRDefault="00293D32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E953C" w14:textId="77777777" w:rsidR="00293D32" w:rsidRDefault="00293D32">
            <w:pPr>
              <w:pStyle w:val="TAH"/>
            </w:pPr>
            <w:r>
              <w:t>Description</w:t>
            </w:r>
          </w:p>
        </w:tc>
      </w:tr>
      <w:tr w:rsidR="00293D32" w14:paraId="4B120988" w14:textId="77777777" w:rsidTr="00293D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AB008" w14:textId="77777777" w:rsidR="00293D32" w:rsidRDefault="00293D32">
            <w:pPr>
              <w:pStyle w:val="TAL"/>
            </w:pPr>
            <w:r>
              <w:t>"N1_MESSAGES"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0080F" w14:textId="77777777" w:rsidR="00293D32" w:rsidRDefault="00293D32">
            <w:pPr>
              <w:pStyle w:val="TAL"/>
            </w:pPr>
            <w:r>
              <w:t>Notification of N1 messages</w:t>
            </w:r>
          </w:p>
        </w:tc>
      </w:tr>
      <w:tr w:rsidR="00293D32" w14:paraId="51518859" w14:textId="77777777" w:rsidTr="00293D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47755" w14:textId="77777777" w:rsidR="00293D32" w:rsidRDefault="00293D32">
            <w:pPr>
              <w:pStyle w:val="TAL"/>
            </w:pPr>
            <w:r>
              <w:t>"N2_INFORMATION"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2B1F2" w14:textId="77777777" w:rsidR="00293D32" w:rsidRDefault="00293D32">
            <w:pPr>
              <w:pStyle w:val="TAL"/>
            </w:pPr>
            <w:r>
              <w:t>Notification of N2 information</w:t>
            </w:r>
          </w:p>
        </w:tc>
      </w:tr>
      <w:tr w:rsidR="00293D32" w14:paraId="27FDD977" w14:textId="77777777" w:rsidTr="00293D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8ACB4" w14:textId="77777777" w:rsidR="00293D32" w:rsidRDefault="00293D32">
            <w:pPr>
              <w:pStyle w:val="TAL"/>
            </w:pPr>
            <w:r>
              <w:t>"LOCATION_NOTIFICATION"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63E38" w14:textId="2427CFC8" w:rsidR="00293D32" w:rsidRDefault="00293D32">
            <w:pPr>
              <w:pStyle w:val="TAL"/>
            </w:pPr>
            <w:r>
              <w:t>Notification of Location Information by AMF</w:t>
            </w:r>
            <w:ins w:id="7" w:author="CT4#99e huawei v0" w:date="2020-08-03T16:01:00Z">
              <w:r w:rsidR="001A69A1">
                <w:t>/LMF</w:t>
              </w:r>
            </w:ins>
            <w:r>
              <w:t xml:space="preserve"> towards NF Service Consumers (</w:t>
            </w:r>
            <w:proofErr w:type="spellStart"/>
            <w:r>
              <w:t>e.g</w:t>
            </w:r>
            <w:proofErr w:type="spellEnd"/>
            <w:r>
              <w:t xml:space="preserve"> GMLC)</w:t>
            </w:r>
          </w:p>
        </w:tc>
      </w:tr>
      <w:tr w:rsidR="00293D32" w14:paraId="6ECCC21A" w14:textId="77777777" w:rsidTr="00293D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C6C04" w14:textId="77777777" w:rsidR="00293D32" w:rsidRDefault="00293D32">
            <w:pPr>
              <w:pStyle w:val="TAL"/>
            </w:pPr>
            <w:r>
              <w:t>"DATA_REMOVAL_NOTIFICATION"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8C1BA" w14:textId="77777777" w:rsidR="00293D32" w:rsidRDefault="00293D32">
            <w:pPr>
              <w:pStyle w:val="TAL"/>
            </w:pPr>
            <w:r>
              <w:t>Notification of Data Removal by UDR (e.g., removal of UE registration data upon subscription withdrawal)</w:t>
            </w:r>
          </w:p>
        </w:tc>
      </w:tr>
      <w:tr w:rsidR="00293D32" w14:paraId="2E746C93" w14:textId="77777777" w:rsidTr="00293D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F4EDD" w14:textId="77777777" w:rsidR="00293D32" w:rsidRDefault="00293D32">
            <w:pPr>
              <w:pStyle w:val="TAL"/>
            </w:pPr>
            <w:r>
              <w:rPr>
                <w:lang w:val="en-US"/>
              </w:rPr>
              <w:t>"DATA_CHANGE_NOTIFICATION"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15205" w14:textId="77777777" w:rsidR="00293D32" w:rsidRDefault="00293D32">
            <w:pPr>
              <w:pStyle w:val="TAL"/>
            </w:pPr>
            <w:r>
              <w:t>Notification of Data Changes by UDR</w:t>
            </w:r>
          </w:p>
        </w:tc>
      </w:tr>
      <w:tr w:rsidR="00293D32" w14:paraId="383FB603" w14:textId="77777777" w:rsidTr="00293D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60650" w14:textId="77777777" w:rsidR="00293D32" w:rsidRDefault="00293D3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"LOCATION_UPDATE_NOTIFICATION"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D0CC5" w14:textId="77777777" w:rsidR="00293D32" w:rsidRDefault="00293D32">
            <w:pPr>
              <w:pStyle w:val="TAL"/>
            </w:pPr>
            <w:r>
              <w:t>Notification of UE Location Information Update by GMLC towards NF Service Consumers (e.g. NEF), during MO_LR procedure.</w:t>
            </w:r>
          </w:p>
        </w:tc>
      </w:tr>
      <w:tr w:rsidR="00293D32" w14:paraId="2316961C" w14:textId="77777777" w:rsidTr="00293D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65FC3" w14:textId="77777777" w:rsidR="00293D32" w:rsidRDefault="00293D32">
            <w:pPr>
              <w:pStyle w:val="TAL"/>
              <w:rPr>
                <w:lang w:val="en-US"/>
              </w:rPr>
            </w:pPr>
            <w:r>
              <w:t>"NSSAA_REAUTH_NOTIFICATION"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4B167" w14:textId="77777777" w:rsidR="00293D32" w:rsidRDefault="00293D32">
            <w:pPr>
              <w:pStyle w:val="TAL"/>
            </w:pPr>
            <w:r>
              <w:t xml:space="preserve">Re-authentication notification for slice-specific authentication and authorization </w:t>
            </w:r>
            <w:r>
              <w:rPr>
                <w:lang w:val="en-US" w:eastAsia="zh-CN"/>
              </w:rPr>
              <w:t>by AAA-P/S towards NF Service Consumers (e.g. AMF)</w:t>
            </w:r>
          </w:p>
        </w:tc>
      </w:tr>
      <w:tr w:rsidR="00293D32" w14:paraId="14CF1A7D" w14:textId="77777777" w:rsidTr="00293D3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973E8" w14:textId="77777777" w:rsidR="00293D32" w:rsidRDefault="00293D32">
            <w:pPr>
              <w:pStyle w:val="TAL"/>
              <w:rPr>
                <w:lang w:val="en-US"/>
              </w:rPr>
            </w:pPr>
            <w:r>
              <w:t>"NSSAA_REVOC_NOTIFICATION"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06CEA" w14:textId="77777777" w:rsidR="00293D32" w:rsidRDefault="00293D32">
            <w:pPr>
              <w:pStyle w:val="TAL"/>
            </w:pPr>
            <w:r>
              <w:t xml:space="preserve">Revocation notification for slice-specific authentication and authorization </w:t>
            </w:r>
            <w:r>
              <w:rPr>
                <w:lang w:val="en-US" w:eastAsia="zh-CN"/>
              </w:rPr>
              <w:t>by AAA-P/S towards NF Service Consumers (e.g. AMF)</w:t>
            </w:r>
          </w:p>
        </w:tc>
      </w:tr>
    </w:tbl>
    <w:p w14:paraId="05E5E261" w14:textId="77777777" w:rsidR="00F24140" w:rsidRPr="004F6773" w:rsidRDefault="00F24140" w:rsidP="00F24140">
      <w:pPr>
        <w:rPr>
          <w:noProof/>
          <w:lang w:eastAsia="zh-CN"/>
        </w:rPr>
      </w:pPr>
    </w:p>
    <w:p w14:paraId="5FF2177D" w14:textId="77777777"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27598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341653" w14:textId="77777777" w:rsidR="00403E07" w:rsidRDefault="00403E07">
      <w:r>
        <w:separator/>
      </w:r>
    </w:p>
  </w:endnote>
  <w:endnote w:type="continuationSeparator" w:id="0">
    <w:p w14:paraId="54F07841" w14:textId="77777777" w:rsidR="00403E07" w:rsidRDefault="00403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8B2D29" w14:textId="77777777" w:rsidR="00403E07" w:rsidRDefault="00403E07">
      <w:r>
        <w:separator/>
      </w:r>
    </w:p>
  </w:footnote>
  <w:footnote w:type="continuationSeparator" w:id="0">
    <w:p w14:paraId="1C7C1662" w14:textId="77777777" w:rsidR="00403E07" w:rsidRDefault="00403E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7A6EF" w14:textId="77777777" w:rsidR="00610238" w:rsidRDefault="00610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C388AD" w14:textId="77777777" w:rsidR="00610238" w:rsidRDefault="006102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21AC87" w14:textId="77777777" w:rsidR="00610238" w:rsidRDefault="006102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3EBD56" w14:textId="77777777" w:rsidR="00610238" w:rsidRDefault="006102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96599"/>
    <w:multiLevelType w:val="hybridMultilevel"/>
    <w:tmpl w:val="0054DD4E"/>
    <w:lvl w:ilvl="0" w:tplc="73864C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9e huawei v0">
    <w15:presenceInfo w15:providerId="None" w15:userId="CT4#99e huawei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EC"/>
    <w:rsid w:val="00022E4A"/>
    <w:rsid w:val="00054DBA"/>
    <w:rsid w:val="000676D1"/>
    <w:rsid w:val="000947AA"/>
    <w:rsid w:val="000A1F6F"/>
    <w:rsid w:val="000A6394"/>
    <w:rsid w:val="000B7FED"/>
    <w:rsid w:val="000C038A"/>
    <w:rsid w:val="000C6598"/>
    <w:rsid w:val="000E4EAC"/>
    <w:rsid w:val="001039BB"/>
    <w:rsid w:val="00114ED1"/>
    <w:rsid w:val="00125FD2"/>
    <w:rsid w:val="001279D1"/>
    <w:rsid w:val="00145D43"/>
    <w:rsid w:val="00173C89"/>
    <w:rsid w:val="00192C46"/>
    <w:rsid w:val="00194EE2"/>
    <w:rsid w:val="001A08B3"/>
    <w:rsid w:val="001A69A1"/>
    <w:rsid w:val="001A7B60"/>
    <w:rsid w:val="001B0A95"/>
    <w:rsid w:val="001B52F0"/>
    <w:rsid w:val="001B7A65"/>
    <w:rsid w:val="001C66DD"/>
    <w:rsid w:val="001D7AF6"/>
    <w:rsid w:val="001E41F3"/>
    <w:rsid w:val="001F3027"/>
    <w:rsid w:val="001F7FCB"/>
    <w:rsid w:val="00202199"/>
    <w:rsid w:val="002058F9"/>
    <w:rsid w:val="00230172"/>
    <w:rsid w:val="00253823"/>
    <w:rsid w:val="00254FBB"/>
    <w:rsid w:val="0026004D"/>
    <w:rsid w:val="002640DD"/>
    <w:rsid w:val="00271E03"/>
    <w:rsid w:val="00272B5F"/>
    <w:rsid w:val="00275989"/>
    <w:rsid w:val="00275D12"/>
    <w:rsid w:val="0028112E"/>
    <w:rsid w:val="00284FEB"/>
    <w:rsid w:val="002860C4"/>
    <w:rsid w:val="0028789F"/>
    <w:rsid w:val="00293D32"/>
    <w:rsid w:val="002A02F1"/>
    <w:rsid w:val="002B5741"/>
    <w:rsid w:val="002D0DDA"/>
    <w:rsid w:val="002E501F"/>
    <w:rsid w:val="002E67BB"/>
    <w:rsid w:val="002F3DCB"/>
    <w:rsid w:val="00300DC8"/>
    <w:rsid w:val="00304C64"/>
    <w:rsid w:val="00305409"/>
    <w:rsid w:val="00323AD3"/>
    <w:rsid w:val="003255E9"/>
    <w:rsid w:val="00346983"/>
    <w:rsid w:val="003609EF"/>
    <w:rsid w:val="0036231A"/>
    <w:rsid w:val="0036677E"/>
    <w:rsid w:val="00373170"/>
    <w:rsid w:val="00374DD4"/>
    <w:rsid w:val="003B319C"/>
    <w:rsid w:val="003E1A36"/>
    <w:rsid w:val="003F678C"/>
    <w:rsid w:val="00403E07"/>
    <w:rsid w:val="00407DA1"/>
    <w:rsid w:val="00410371"/>
    <w:rsid w:val="00414ED4"/>
    <w:rsid w:val="004242F1"/>
    <w:rsid w:val="00424FBB"/>
    <w:rsid w:val="00450E0D"/>
    <w:rsid w:val="00453176"/>
    <w:rsid w:val="00454BDB"/>
    <w:rsid w:val="004762A5"/>
    <w:rsid w:val="00477D39"/>
    <w:rsid w:val="00487AD1"/>
    <w:rsid w:val="0049038E"/>
    <w:rsid w:val="004B75B7"/>
    <w:rsid w:val="004C2B7B"/>
    <w:rsid w:val="004E1669"/>
    <w:rsid w:val="004E2BEC"/>
    <w:rsid w:val="004E7A25"/>
    <w:rsid w:val="004F6773"/>
    <w:rsid w:val="0050797C"/>
    <w:rsid w:val="0051580D"/>
    <w:rsid w:val="00547111"/>
    <w:rsid w:val="00562B75"/>
    <w:rsid w:val="00570453"/>
    <w:rsid w:val="0058198D"/>
    <w:rsid w:val="00592D74"/>
    <w:rsid w:val="005A36B2"/>
    <w:rsid w:val="005A4669"/>
    <w:rsid w:val="005D79F0"/>
    <w:rsid w:val="005E09C2"/>
    <w:rsid w:val="005E2C44"/>
    <w:rsid w:val="006021E6"/>
    <w:rsid w:val="00610238"/>
    <w:rsid w:val="00615C77"/>
    <w:rsid w:val="00621188"/>
    <w:rsid w:val="006257ED"/>
    <w:rsid w:val="0064352E"/>
    <w:rsid w:val="00657AC6"/>
    <w:rsid w:val="006617D9"/>
    <w:rsid w:val="00665A61"/>
    <w:rsid w:val="0069409D"/>
    <w:rsid w:val="00695808"/>
    <w:rsid w:val="006A3253"/>
    <w:rsid w:val="006B46FB"/>
    <w:rsid w:val="006E21FB"/>
    <w:rsid w:val="006E32F4"/>
    <w:rsid w:val="006E62D0"/>
    <w:rsid w:val="006F2A3C"/>
    <w:rsid w:val="00730FC2"/>
    <w:rsid w:val="007648FB"/>
    <w:rsid w:val="00792342"/>
    <w:rsid w:val="00794131"/>
    <w:rsid w:val="007977A8"/>
    <w:rsid w:val="007B512A"/>
    <w:rsid w:val="007B6D61"/>
    <w:rsid w:val="007C2097"/>
    <w:rsid w:val="007D6A07"/>
    <w:rsid w:val="007E11C1"/>
    <w:rsid w:val="007E1410"/>
    <w:rsid w:val="007F7259"/>
    <w:rsid w:val="008040A8"/>
    <w:rsid w:val="0080465B"/>
    <w:rsid w:val="00805E7A"/>
    <w:rsid w:val="008119AD"/>
    <w:rsid w:val="00812231"/>
    <w:rsid w:val="00827345"/>
    <w:rsid w:val="008279FA"/>
    <w:rsid w:val="008330CF"/>
    <w:rsid w:val="00850368"/>
    <w:rsid w:val="00852893"/>
    <w:rsid w:val="008626E7"/>
    <w:rsid w:val="008673B5"/>
    <w:rsid w:val="00870EE7"/>
    <w:rsid w:val="008739D8"/>
    <w:rsid w:val="00875852"/>
    <w:rsid w:val="008863B9"/>
    <w:rsid w:val="008A45A6"/>
    <w:rsid w:val="008D405A"/>
    <w:rsid w:val="008F193E"/>
    <w:rsid w:val="008F3A2D"/>
    <w:rsid w:val="008F686C"/>
    <w:rsid w:val="008F68B0"/>
    <w:rsid w:val="009060F4"/>
    <w:rsid w:val="009141E6"/>
    <w:rsid w:val="009148DE"/>
    <w:rsid w:val="00917FA3"/>
    <w:rsid w:val="00941E30"/>
    <w:rsid w:val="00942128"/>
    <w:rsid w:val="00974C2A"/>
    <w:rsid w:val="009777D9"/>
    <w:rsid w:val="009904EB"/>
    <w:rsid w:val="00991B88"/>
    <w:rsid w:val="009A0342"/>
    <w:rsid w:val="009A5753"/>
    <w:rsid w:val="009A579D"/>
    <w:rsid w:val="009C7E39"/>
    <w:rsid w:val="009D6026"/>
    <w:rsid w:val="009E3297"/>
    <w:rsid w:val="009E48A9"/>
    <w:rsid w:val="009F303B"/>
    <w:rsid w:val="009F5CED"/>
    <w:rsid w:val="009F734F"/>
    <w:rsid w:val="00A13473"/>
    <w:rsid w:val="00A246B6"/>
    <w:rsid w:val="00A318E5"/>
    <w:rsid w:val="00A43F23"/>
    <w:rsid w:val="00A47E70"/>
    <w:rsid w:val="00A50CF0"/>
    <w:rsid w:val="00A57915"/>
    <w:rsid w:val="00A57A82"/>
    <w:rsid w:val="00A7671C"/>
    <w:rsid w:val="00AA2CBC"/>
    <w:rsid w:val="00AB30BC"/>
    <w:rsid w:val="00AB58A4"/>
    <w:rsid w:val="00AC5820"/>
    <w:rsid w:val="00AD1CD8"/>
    <w:rsid w:val="00AE02E6"/>
    <w:rsid w:val="00B115E5"/>
    <w:rsid w:val="00B1181D"/>
    <w:rsid w:val="00B144BD"/>
    <w:rsid w:val="00B174CC"/>
    <w:rsid w:val="00B258BB"/>
    <w:rsid w:val="00B35E26"/>
    <w:rsid w:val="00B643CC"/>
    <w:rsid w:val="00B6665B"/>
    <w:rsid w:val="00B67B97"/>
    <w:rsid w:val="00B968C8"/>
    <w:rsid w:val="00BA3EC5"/>
    <w:rsid w:val="00BA51D9"/>
    <w:rsid w:val="00BB5DFC"/>
    <w:rsid w:val="00BD279D"/>
    <w:rsid w:val="00BD5DC7"/>
    <w:rsid w:val="00BD6BB8"/>
    <w:rsid w:val="00BF05F1"/>
    <w:rsid w:val="00C14BE7"/>
    <w:rsid w:val="00C16E4D"/>
    <w:rsid w:val="00C54087"/>
    <w:rsid w:val="00C636BF"/>
    <w:rsid w:val="00C66BA2"/>
    <w:rsid w:val="00C80E8F"/>
    <w:rsid w:val="00C8139A"/>
    <w:rsid w:val="00C87E2C"/>
    <w:rsid w:val="00C90BA3"/>
    <w:rsid w:val="00C95985"/>
    <w:rsid w:val="00C964BA"/>
    <w:rsid w:val="00CB006F"/>
    <w:rsid w:val="00CB61C3"/>
    <w:rsid w:val="00CC2F1B"/>
    <w:rsid w:val="00CC5026"/>
    <w:rsid w:val="00CC68D0"/>
    <w:rsid w:val="00CF162F"/>
    <w:rsid w:val="00D0255C"/>
    <w:rsid w:val="00D02594"/>
    <w:rsid w:val="00D03F9A"/>
    <w:rsid w:val="00D06D51"/>
    <w:rsid w:val="00D24991"/>
    <w:rsid w:val="00D308BF"/>
    <w:rsid w:val="00D47044"/>
    <w:rsid w:val="00D50255"/>
    <w:rsid w:val="00D66520"/>
    <w:rsid w:val="00D74F5A"/>
    <w:rsid w:val="00D87AF5"/>
    <w:rsid w:val="00DA6E0A"/>
    <w:rsid w:val="00DB1448"/>
    <w:rsid w:val="00DB3C0C"/>
    <w:rsid w:val="00DE34CF"/>
    <w:rsid w:val="00DE50D3"/>
    <w:rsid w:val="00DF6076"/>
    <w:rsid w:val="00E02F47"/>
    <w:rsid w:val="00E13F3D"/>
    <w:rsid w:val="00E267F7"/>
    <w:rsid w:val="00E31AB0"/>
    <w:rsid w:val="00E3247B"/>
    <w:rsid w:val="00E329D0"/>
    <w:rsid w:val="00E33FDA"/>
    <w:rsid w:val="00E34898"/>
    <w:rsid w:val="00E43F8B"/>
    <w:rsid w:val="00E52694"/>
    <w:rsid w:val="00E548ED"/>
    <w:rsid w:val="00E8079D"/>
    <w:rsid w:val="00E82537"/>
    <w:rsid w:val="00E967AA"/>
    <w:rsid w:val="00EB09B7"/>
    <w:rsid w:val="00EB4EBF"/>
    <w:rsid w:val="00EB6844"/>
    <w:rsid w:val="00EC2A44"/>
    <w:rsid w:val="00EC3BEF"/>
    <w:rsid w:val="00ED531C"/>
    <w:rsid w:val="00EE7D7C"/>
    <w:rsid w:val="00EF498B"/>
    <w:rsid w:val="00F24140"/>
    <w:rsid w:val="00F25D98"/>
    <w:rsid w:val="00F300FB"/>
    <w:rsid w:val="00F4442D"/>
    <w:rsid w:val="00F45DC5"/>
    <w:rsid w:val="00F5369D"/>
    <w:rsid w:val="00F70F9D"/>
    <w:rsid w:val="00F94520"/>
    <w:rsid w:val="00FA534F"/>
    <w:rsid w:val="00FB6386"/>
    <w:rsid w:val="00FC4D5F"/>
    <w:rsid w:val="00FC615D"/>
    <w:rsid w:val="00FD13DF"/>
    <w:rsid w:val="00FE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9FBE9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F45DC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5DC5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D025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18A69-E1A8-4F28-91E2-64243663A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570</Words>
  <Characters>3254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4</cp:revision>
  <cp:lastPrinted>1900-01-01T08:00:00Z</cp:lastPrinted>
  <dcterms:created xsi:type="dcterms:W3CDTF">2020-08-19T08:18:00Z</dcterms:created>
  <dcterms:modified xsi:type="dcterms:W3CDTF">2020-08-24T14:17:00Z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(3)AldwAaiVod7YV+is1s1udwuPtEbDc+QETnSXBV7e5bl4yW80Gv+8iaUbXRTIBhehQQTf6Yo8
A4JrcOqPOnhDp6wr1d9WYk+N5czB9d4Atd92L3e4+rqbIvu4II49x7hzBiYJuJ1CB0/IgX+V
hYC5/NJC3wd/KzR7x4v9TyxvIslxRLhzIMUbZ98rS3WQfiG4E0IVsaBjHVfajyFmEaVJI5Xc
3lR3Z6ABI+nZmX12T4</vt:lpwstr>
  </property>
  <property fmtid="{D5CDD505-2E9C-101B-9397-08002B2CF9AE}" pid="22" name="_2015_ms_pID_7253431">
    <vt:lpwstr>2mwmN7JtvOHgoLfK2Ezj1CgsabBx3ktKBfvfRb7oDBx/FyAsQ+Kbtt
MxIpIFj7Mx07DtX5oOOBUgWG99zBtyONkmefC3cvoWLfoBAwJT9qV9Q8kF3Q0trbClOl3fWa
E7H/7hlzpNwhWaCs9EuTGtZktYck8aZmKnd13uXyMChN6LC7O96kGx/M80MMnvyMDOf1RRb+
+GfImJiv65T3Izu69H7dbo0bIYQh//JhlnJY</vt:lpwstr>
  </property>
  <property fmtid="{D5CDD505-2E9C-101B-9397-08002B2CF9AE}" pid="23" name="_2015_ms_pID_7253432">
    <vt:lpwstr>zw==</vt:lpwstr>
  </property>
</Properties>
</file>